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938A23A" w14:textId="6FA0A55D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580B89">
        <w:fldChar w:fldCharType="begin"/>
      </w:r>
      <w:r w:rsidR="00580B89">
        <w:instrText xml:space="preserve"> DOCPROPERTY  TSG/WGRef  \* MERGEFORMAT </w:instrText>
      </w:r>
      <w:r w:rsidR="00580B89">
        <w:fldChar w:fldCharType="separate"/>
      </w:r>
      <w:r w:rsidR="003609EF">
        <w:rPr>
          <w:b/>
          <w:noProof/>
          <w:sz w:val="24"/>
        </w:rPr>
        <w:t>SA1</w:t>
      </w:r>
      <w:r w:rsidR="00580B89">
        <w:rPr>
          <w:b/>
          <w:noProof/>
          <w:sz w:val="24"/>
        </w:rPr>
        <w:fldChar w:fldCharType="end"/>
      </w:r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r w:rsidR="00580B89">
        <w:fldChar w:fldCharType="begin"/>
      </w:r>
      <w:r w:rsidR="00580B89">
        <w:instrText xml:space="preserve"> DOCPROPERTY  MtgSeq  \* MERGEFORMAT </w:instrText>
      </w:r>
      <w:r w:rsidR="00580B89">
        <w:fldChar w:fldCharType="separate"/>
      </w:r>
      <w:r w:rsidR="00EB09B7" w:rsidRPr="00EB09B7">
        <w:rPr>
          <w:b/>
          <w:noProof/>
          <w:sz w:val="24"/>
        </w:rPr>
        <w:t>94</w:t>
      </w:r>
      <w:r w:rsidR="00580B89">
        <w:rPr>
          <w:b/>
          <w:noProof/>
          <w:sz w:val="24"/>
        </w:rPr>
        <w:fldChar w:fldCharType="end"/>
      </w:r>
      <w:r w:rsidR="00580B89">
        <w:fldChar w:fldCharType="begin"/>
      </w:r>
      <w:r w:rsidR="00580B89">
        <w:instrText xml:space="preserve"> DOCPROPERTY  MtgTitle  \* MERGEFORMAT </w:instrText>
      </w:r>
      <w:r w:rsidR="00580B89">
        <w:fldChar w:fldCharType="separate"/>
      </w:r>
      <w:r w:rsidR="00EB09B7">
        <w:rPr>
          <w:b/>
          <w:noProof/>
          <w:sz w:val="24"/>
        </w:rPr>
        <w:t>-e</w:t>
      </w:r>
      <w:r w:rsidR="00580B89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580B89">
        <w:fldChar w:fldCharType="begin"/>
      </w:r>
      <w:r w:rsidR="00580B89">
        <w:instrText xml:space="preserve"> DOCPROPERTY  Tdoc#  \* MERGEFORMAT </w:instrText>
      </w:r>
      <w:r w:rsidR="00580B89">
        <w:fldChar w:fldCharType="separate"/>
      </w:r>
      <w:r w:rsidR="00E13F3D" w:rsidRPr="00E13F3D">
        <w:rPr>
          <w:b/>
          <w:i/>
          <w:noProof/>
          <w:sz w:val="28"/>
        </w:rPr>
        <w:t>S1-211169</w:t>
      </w:r>
      <w:r w:rsidR="00580B89">
        <w:rPr>
          <w:b/>
          <w:i/>
          <w:noProof/>
          <w:sz w:val="28"/>
        </w:rPr>
        <w:fldChar w:fldCharType="end"/>
      </w:r>
      <w:ins w:id="0" w:author="Apple_r2" w:date="2021-05-12T10:45:00Z">
        <w:r w:rsidR="00705A91">
          <w:rPr>
            <w:b/>
            <w:i/>
            <w:noProof/>
            <w:sz w:val="28"/>
          </w:rPr>
          <w:t>r2</w:t>
        </w:r>
      </w:ins>
    </w:p>
    <w:p w14:paraId="7CB45193" w14:textId="328AB4A1" w:rsidR="001E41F3" w:rsidRDefault="00580B89" w:rsidP="005E2C44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1E41F3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Country  \* MERGEFORMAT </w:instrText>
      </w:r>
      <w:r>
        <w:fldChar w:fldCharType="separate"/>
      </w:r>
      <w:r>
        <w:fldChar w:fldCharType="end"/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10th May 2021</w:t>
      </w:r>
      <w:r>
        <w:rPr>
          <w:b/>
          <w:noProof/>
          <w:sz w:val="24"/>
        </w:rPr>
        <w:fldChar w:fldCharType="end"/>
      </w:r>
      <w:r w:rsidR="0054711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3609EF" w:rsidRPr="00BA51D9">
        <w:rPr>
          <w:b/>
          <w:noProof/>
          <w:sz w:val="24"/>
        </w:rPr>
        <w:t>20th May 2021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580B89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22.835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580B89" w:rsidP="00547111">
            <w:pPr>
              <w:pStyle w:val="CRCoverPage"/>
              <w:spacing w:after="0"/>
              <w:rPr>
                <w:noProof/>
              </w:rPr>
            </w:pPr>
            <w:r>
              <w:fldChar w:fldCharType="begin"/>
            </w:r>
            <w:r>
              <w:instrText xml:space="preserve"> DOCPROPERTY  Cr#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0003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7777777" w:rsidR="001E41F3" w:rsidRPr="00410371" w:rsidRDefault="00580B89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Revision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580B8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E13F3D" w:rsidRPr="00410371">
              <w:rPr>
                <w:b/>
                <w:noProof/>
                <w:sz w:val="28"/>
              </w:rPr>
              <w:t>18.0.0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03368BBC" w:rsidR="00F25D98" w:rsidRDefault="00C6181B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2AD0A34A" w:rsidR="00F25D98" w:rsidRDefault="008679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402C5DB6" w:rsidR="00F25D98" w:rsidRDefault="00867995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211510A5" w:rsidR="00F25D98" w:rsidRDefault="00867995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580B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640DD">
              <w:t>Clarification for simultaneous access to multiple slices on different PLMNs</w:t>
            </w:r>
            <w:r>
              <w:fldChar w:fldCharType="end"/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580B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SourceIfWg  \* MERGEFORMAT </w:instrText>
            </w:r>
            <w:r>
              <w:fldChar w:fldCharType="separate"/>
            </w:r>
            <w:r w:rsidR="00E13F3D">
              <w:rPr>
                <w:noProof/>
              </w:rPr>
              <w:t>Apple</w:t>
            </w:r>
            <w:r>
              <w:rPr>
                <w:noProof/>
              </w:rPr>
              <w:fldChar w:fldCharType="end"/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5F5E0A2" w:rsidR="001E41F3" w:rsidRDefault="001E0F5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S1</w:t>
            </w:r>
            <w:r w:rsidR="00580B89">
              <w:fldChar w:fldCharType="begin"/>
            </w:r>
            <w:r w:rsidR="00580B89">
              <w:instrText xml:space="preserve"> DOCPROPERTY  SourceIfTsg  \* MERGEFORMAT </w:instrText>
            </w:r>
            <w:r w:rsidR="00580B89">
              <w:fldChar w:fldCharType="separate"/>
            </w:r>
            <w:r w:rsidR="00580B89">
              <w:fldChar w:fldCharType="end"/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580B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RelatedWis  \* MERGEFORMAT </w:instrText>
            </w:r>
            <w:r>
              <w:fldChar w:fldCharType="separate"/>
            </w:r>
            <w:r w:rsidR="00E13F3D">
              <w:rPr>
                <w:noProof/>
              </w:rPr>
              <w:t>FS_EASNS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56B24E68" w:rsidR="001E41F3" w:rsidRDefault="00580B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ResDate  \* MERGEFORMAT </w:instrText>
            </w:r>
            <w:r>
              <w:fldChar w:fldCharType="separate"/>
            </w:r>
            <w:r w:rsidR="00D24991">
              <w:rPr>
                <w:noProof/>
              </w:rPr>
              <w:t>2021-04-30</w:t>
            </w:r>
            <w:r>
              <w:rPr>
                <w:noProof/>
              </w:rPr>
              <w:fldChar w:fldCharType="end"/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580B89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fldChar w:fldCharType="begin"/>
            </w:r>
            <w:r>
              <w:instrText xml:space="preserve"> DOCPROPERTY  Cat  \* MERGEFORMAT </w:instrText>
            </w:r>
            <w:r>
              <w:fldChar w:fldCharType="separate"/>
            </w:r>
            <w:r w:rsidR="00D24991">
              <w:rPr>
                <w:b/>
                <w:noProof/>
              </w:rPr>
              <w:t>C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580B89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Release  \* MERGEFORMAT </w:instrText>
            </w:r>
            <w:r>
              <w:fldChar w:fldCharType="separate"/>
            </w:r>
            <w:r w:rsidR="00D24991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3DAD6C9A" w:rsidR="001E41F3" w:rsidRDefault="00FB789F">
            <w:pPr>
              <w:pStyle w:val="CRCoverPage"/>
              <w:spacing w:after="0"/>
              <w:ind w:left="100"/>
              <w:rPr>
                <w:noProof/>
              </w:rPr>
            </w:pPr>
            <w:r w:rsidRPr="00FB789F">
              <w:rPr>
                <w:noProof/>
              </w:rPr>
              <w:t xml:space="preserve">Proposal to resolve Editor's Note on number of PLMNs, and whether the different PLMNs are VPLMNs.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ABC8F2A" w14:textId="48D49817" w:rsidR="00FB789F" w:rsidRDefault="00FB789F">
            <w:pPr>
              <w:pStyle w:val="CRCoverPage"/>
              <w:spacing w:after="0"/>
              <w:ind w:left="100"/>
              <w:rPr>
                <w:noProof/>
              </w:rPr>
            </w:pPr>
            <w:r w:rsidRPr="00FB789F">
              <w:rPr>
                <w:noProof/>
              </w:rPr>
              <w:t xml:space="preserve">It is proposed that the different PLMNs are </w:t>
            </w:r>
            <w:del w:id="2" w:author="Apple_r2" w:date="2021-05-12T10:42:00Z">
              <w:r w:rsidRPr="00FB789F" w:rsidDel="00705A91">
                <w:rPr>
                  <w:noProof/>
                </w:rPr>
                <w:delText xml:space="preserve">not </w:delText>
              </w:r>
            </w:del>
            <w:r w:rsidRPr="00FB789F">
              <w:rPr>
                <w:noProof/>
              </w:rPr>
              <w:t>VPLMNs, and that multiple simultaneous PLMNs are to be considered.</w:t>
            </w:r>
          </w:p>
          <w:p w14:paraId="2AA15119" w14:textId="17A8A08C" w:rsidR="00FB789F" w:rsidRDefault="00FB7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Additional references to existing SA2 and SA3 related work are introduced.</w:t>
            </w:r>
          </w:p>
          <w:p w14:paraId="09EDE400" w14:textId="77777777" w:rsidR="001E41F3" w:rsidRDefault="00FB789F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use case service flow is updated reflecting these changes.</w:t>
            </w:r>
          </w:p>
          <w:p w14:paraId="31C656EC" w14:textId="359C67BB" w:rsidR="00504970" w:rsidRDefault="005049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requirements are updated to reflect the new changes, as well as to re-structure the requirements as several bullet points.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AEEFACE" w14:textId="77777777" w:rsidR="001E0F5F" w:rsidRPr="007B3C83" w:rsidRDefault="001E0F5F" w:rsidP="001E0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bookmarkStart w:id="3" w:name="_Toc27763599"/>
      <w:r w:rsidRPr="007B3C83">
        <w:rPr>
          <w:rFonts w:ascii="Arial" w:hAnsi="Arial" w:cs="Arial"/>
          <w:noProof/>
          <w:color w:val="0000FF"/>
          <w:sz w:val="28"/>
          <w:szCs w:val="28"/>
        </w:rPr>
        <w:lastRenderedPageBreak/>
        <w:t>* * * First Change * * * *</w:t>
      </w:r>
    </w:p>
    <w:bookmarkEnd w:id="3"/>
    <w:p w14:paraId="5D1869EE" w14:textId="77777777" w:rsidR="001E0F5F" w:rsidRDefault="001E0F5F" w:rsidP="001E0F5F"/>
    <w:p w14:paraId="0CA4B90A" w14:textId="1482F4B6" w:rsidR="001E0F5F" w:rsidRPr="005C7484" w:rsidRDefault="001E0F5F" w:rsidP="001E0F5F">
      <w:pPr>
        <w:pStyle w:val="Heading2"/>
      </w:pPr>
      <w:bookmarkStart w:id="4" w:name="_Toc66899512"/>
      <w:r>
        <w:t>5</w:t>
      </w:r>
      <w:r w:rsidRPr="005C7484">
        <w:t>.</w:t>
      </w:r>
      <w:r>
        <w:t>6</w:t>
      </w:r>
      <w:r w:rsidRPr="005C7484">
        <w:tab/>
      </w:r>
      <w:r>
        <w:t>Use case on s</w:t>
      </w:r>
      <w:r w:rsidRPr="005C7484">
        <w:t xml:space="preserve">imultaneous access to multiple slices on different </w:t>
      </w:r>
      <w:del w:id="5" w:author="Apple" w:date="2021-04-28T16:53:00Z">
        <w:r w:rsidRPr="005C7484" w:rsidDel="007E1964">
          <w:delText>V</w:delText>
        </w:r>
      </w:del>
      <w:ins w:id="6" w:author="Apple_r2" w:date="2021-05-12T10:42:00Z">
        <w:r w:rsidR="00705A91">
          <w:t>V</w:t>
        </w:r>
      </w:ins>
      <w:r w:rsidRPr="005C7484">
        <w:t>PLMNs</w:t>
      </w:r>
      <w:bookmarkEnd w:id="4"/>
    </w:p>
    <w:p w14:paraId="265B657D" w14:textId="77777777" w:rsidR="001E0F5F" w:rsidRPr="005C7484" w:rsidRDefault="001E0F5F" w:rsidP="001E0F5F">
      <w:pPr>
        <w:pStyle w:val="Heading3"/>
      </w:pPr>
      <w:bookmarkStart w:id="7" w:name="_Toc66899513"/>
      <w:r>
        <w:t>5</w:t>
      </w:r>
      <w:r w:rsidRPr="005C7484">
        <w:t>.</w:t>
      </w:r>
      <w:r>
        <w:t>6</w:t>
      </w:r>
      <w:r w:rsidRPr="005C7484">
        <w:t>.1</w:t>
      </w:r>
      <w:r w:rsidRPr="005C7484">
        <w:tab/>
        <w:t>Description</w:t>
      </w:r>
      <w:bookmarkEnd w:id="7"/>
    </w:p>
    <w:p w14:paraId="1B51305F" w14:textId="3DDF3305" w:rsidR="001E0F5F" w:rsidRPr="00785D3F" w:rsidRDefault="001E0F5F" w:rsidP="001E0F5F">
      <w:pPr>
        <w:rPr>
          <w:rFonts w:eastAsia="Batang"/>
        </w:rPr>
      </w:pPr>
      <w:r w:rsidRPr="00785D3F">
        <w:rPr>
          <w:rFonts w:eastAsia="Batang"/>
        </w:rPr>
        <w:t xml:space="preserve">A UE has access to multiple network slices when on the HPLMN. When the UE is roaming and the </w:t>
      </w:r>
      <w:del w:id="8" w:author="Apple" w:date="2021-04-30T17:31:00Z">
        <w:r w:rsidRPr="00785D3F" w:rsidDel="00E85FC3">
          <w:rPr>
            <w:rFonts w:eastAsia="Batang"/>
          </w:rPr>
          <w:delText>V</w:delText>
        </w:r>
      </w:del>
      <w:ins w:id="9" w:author="Apple_r2" w:date="2021-05-12T10:43:00Z">
        <w:r w:rsidR="00705A91">
          <w:rPr>
            <w:rFonts w:eastAsia="Batang"/>
          </w:rPr>
          <w:t>V</w:t>
        </w:r>
      </w:ins>
      <w:r w:rsidRPr="00785D3F">
        <w:rPr>
          <w:rFonts w:eastAsia="Batang"/>
        </w:rPr>
        <w:t xml:space="preserve">PLMN where the UE is currently registered only provides a subset of the network slices that the UE needs to use, the UE can connect to other </w:t>
      </w:r>
      <w:del w:id="10" w:author="Apple" w:date="2021-04-30T17:31:00Z">
        <w:r w:rsidRPr="00785D3F" w:rsidDel="00E85FC3">
          <w:rPr>
            <w:rFonts w:eastAsia="Batang"/>
          </w:rPr>
          <w:delText>V</w:delText>
        </w:r>
      </w:del>
      <w:ins w:id="11" w:author="Apple_r2" w:date="2021-05-12T10:43:00Z">
        <w:r w:rsidR="00705A91">
          <w:rPr>
            <w:rFonts w:eastAsia="Batang"/>
          </w:rPr>
          <w:t>V</w:t>
        </w:r>
      </w:ins>
      <w:r w:rsidRPr="00785D3F">
        <w:rPr>
          <w:rFonts w:eastAsia="Batang"/>
        </w:rPr>
        <w:t>PLMNs at the same time to access the other subscribed network slices.</w:t>
      </w:r>
    </w:p>
    <w:p w14:paraId="14B97CB0" w14:textId="77777777" w:rsidR="001E0F5F" w:rsidRPr="005C7484" w:rsidRDefault="001E0F5F" w:rsidP="001E0F5F">
      <w:pPr>
        <w:pStyle w:val="Heading3"/>
      </w:pPr>
      <w:bookmarkStart w:id="12" w:name="_Toc66899514"/>
      <w:r>
        <w:t>5</w:t>
      </w:r>
      <w:r w:rsidRPr="005C7484">
        <w:t>.</w:t>
      </w:r>
      <w:r>
        <w:t>6</w:t>
      </w:r>
      <w:r w:rsidRPr="005C7484">
        <w:t>.2</w:t>
      </w:r>
      <w:r w:rsidRPr="005C7484">
        <w:tab/>
        <w:t>Pre-conditions</w:t>
      </w:r>
      <w:bookmarkEnd w:id="12"/>
    </w:p>
    <w:p w14:paraId="2AF12D0D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UE is subscriber of Operator Toffee</w:t>
      </w:r>
    </w:p>
    <w:p w14:paraId="015A1FA6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val="x-none" w:eastAsia="zh-CN"/>
        </w:rPr>
        <w:t>-</w:t>
      </w:r>
      <w:r w:rsidRPr="005C7484">
        <w:rPr>
          <w:lang w:val="x-none" w:eastAsia="zh-CN"/>
        </w:rPr>
        <w:tab/>
      </w:r>
      <w:r w:rsidRPr="005C7484">
        <w:rPr>
          <w:lang w:eastAsia="zh-CN"/>
        </w:rPr>
        <w:t>When on its home network, Operator Toffee,</w:t>
      </w:r>
      <w:r w:rsidRPr="005C7484">
        <w:rPr>
          <w:lang w:val="x-none" w:eastAsia="zh-CN"/>
        </w:rPr>
        <w:t xml:space="preserve"> UE </w:t>
      </w:r>
      <w:r w:rsidRPr="005C7484">
        <w:rPr>
          <w:lang w:eastAsia="zh-CN"/>
        </w:rPr>
        <w:t>has access to three network slices: (A)</w:t>
      </w:r>
      <w:proofErr w:type="spellStart"/>
      <w:r w:rsidRPr="005C7484">
        <w:rPr>
          <w:lang w:eastAsia="zh-CN"/>
        </w:rPr>
        <w:t>pricot</w:t>
      </w:r>
      <w:proofErr w:type="spellEnd"/>
      <w:r w:rsidRPr="005C7484">
        <w:rPr>
          <w:lang w:eastAsia="zh-CN"/>
        </w:rPr>
        <w:t>, (B)</w:t>
      </w:r>
      <w:proofErr w:type="spellStart"/>
      <w:r w:rsidRPr="005C7484">
        <w:rPr>
          <w:lang w:eastAsia="zh-CN"/>
        </w:rPr>
        <w:t>anana</w:t>
      </w:r>
      <w:proofErr w:type="spellEnd"/>
      <w:r w:rsidRPr="005C7484">
        <w:rPr>
          <w:lang w:eastAsia="zh-CN"/>
        </w:rPr>
        <w:t xml:space="preserve"> and (C)</w:t>
      </w:r>
      <w:proofErr w:type="spellStart"/>
      <w:r w:rsidRPr="005C7484">
        <w:rPr>
          <w:lang w:eastAsia="zh-CN"/>
        </w:rPr>
        <w:t>herry</w:t>
      </w:r>
      <w:proofErr w:type="spellEnd"/>
    </w:p>
    <w:p w14:paraId="797CC133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UE runs</w:t>
      </w:r>
      <w:r>
        <w:rPr>
          <w:lang w:eastAsia="zh-CN"/>
        </w:rPr>
        <w:t xml:space="preserve"> different</w:t>
      </w:r>
      <w:r w:rsidRPr="005C7484">
        <w:rPr>
          <w:lang w:eastAsia="zh-CN"/>
        </w:rPr>
        <w:t xml:space="preserve"> applications that require</w:t>
      </w:r>
      <w:r>
        <w:rPr>
          <w:lang w:eastAsia="zh-CN"/>
        </w:rPr>
        <w:t xml:space="preserve"> the UE to</w:t>
      </w:r>
      <w:r w:rsidRPr="005C7484">
        <w:rPr>
          <w:lang w:eastAsia="zh-CN"/>
        </w:rPr>
        <w:t xml:space="preserve"> simultaneous</w:t>
      </w:r>
      <w:r>
        <w:rPr>
          <w:lang w:eastAsia="zh-CN"/>
        </w:rPr>
        <w:t>ly</w:t>
      </w:r>
      <w:r w:rsidRPr="005C7484">
        <w:rPr>
          <w:lang w:eastAsia="zh-CN"/>
        </w:rPr>
        <w:t xml:space="preserve"> access Apricot, Banana and Cherry slices</w:t>
      </w:r>
    </w:p>
    <w:p w14:paraId="420CAD93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Toffee has agreements with:</w:t>
      </w:r>
    </w:p>
    <w:p w14:paraId="7B6BC2EE" w14:textId="77777777" w:rsidR="001E0F5F" w:rsidRPr="005C7484" w:rsidRDefault="001E0F5F" w:rsidP="001E0F5F">
      <w:pPr>
        <w:pStyle w:val="B2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 xml:space="preserve">Operator </w:t>
      </w:r>
      <w:r w:rsidRPr="005C7484">
        <w:t>Chocolate</w:t>
      </w:r>
      <w:r w:rsidRPr="005C7484">
        <w:rPr>
          <w:lang w:eastAsia="zh-CN"/>
        </w:rPr>
        <w:t xml:space="preserve"> to support Apricot and Banana slices</w:t>
      </w:r>
    </w:p>
    <w:p w14:paraId="70221F31" w14:textId="77777777" w:rsidR="001E0F5F" w:rsidRPr="005C7484" w:rsidRDefault="001E0F5F" w:rsidP="001E0F5F">
      <w:pPr>
        <w:pStyle w:val="B2"/>
        <w:rPr>
          <w:b/>
          <w:bCs/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Fudge to support Cherry slice</w:t>
      </w:r>
    </w:p>
    <w:p w14:paraId="68138905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>Operator Chocolate is the preferred roaming network</w:t>
      </w:r>
    </w:p>
    <w:p w14:paraId="507C6626" w14:textId="342E377E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-</w:t>
      </w:r>
      <w:r w:rsidRPr="005C7484">
        <w:rPr>
          <w:lang w:eastAsia="zh-CN"/>
        </w:rPr>
        <w:tab/>
        <w:t xml:space="preserve">UE moves out of Operator Toffee’s coverage area, into an area where the coverage is provided by Operator Chocolate </w:t>
      </w:r>
      <w:del w:id="13" w:author="Apple" w:date="2021-04-30T18:16:00Z">
        <w:r w:rsidRPr="005C7484" w:rsidDel="006A0011">
          <w:rPr>
            <w:lang w:eastAsia="zh-CN"/>
          </w:rPr>
          <w:delText>and Operator Fudge</w:delText>
        </w:r>
      </w:del>
      <w:ins w:id="14" w:author="Apple_r2" w:date="2021-05-12T10:43:00Z">
        <w:r w:rsidR="00705A91">
          <w:rPr>
            <w:lang w:eastAsia="zh-CN"/>
          </w:rPr>
          <w:t>and Operator Fudge</w:t>
        </w:r>
      </w:ins>
    </w:p>
    <w:p w14:paraId="4F6797C5" w14:textId="77777777" w:rsidR="001E0F5F" w:rsidRPr="005C7484" w:rsidRDefault="001E0F5F" w:rsidP="001E0F5F">
      <w:pPr>
        <w:pStyle w:val="Heading3"/>
      </w:pPr>
      <w:bookmarkStart w:id="15" w:name="_Toc66899515"/>
      <w:r>
        <w:t>5</w:t>
      </w:r>
      <w:r w:rsidRPr="005C7484">
        <w:t>.</w:t>
      </w:r>
      <w:r>
        <w:t>6</w:t>
      </w:r>
      <w:r w:rsidRPr="005C7484">
        <w:t>.3</w:t>
      </w:r>
      <w:r w:rsidRPr="005C7484">
        <w:tab/>
        <w:t>Service Flows</w:t>
      </w:r>
      <w:bookmarkEnd w:id="15"/>
    </w:p>
    <w:p w14:paraId="543643D8" w14:textId="77777777" w:rsidR="001E0F5F" w:rsidRPr="005C7484" w:rsidRDefault="001E0F5F" w:rsidP="001E0F5F">
      <w:pPr>
        <w:pStyle w:val="B1"/>
        <w:rPr>
          <w:lang w:eastAsia="zh-CN"/>
        </w:rPr>
      </w:pPr>
      <w:r w:rsidRPr="005C7484">
        <w:rPr>
          <w:lang w:eastAsia="zh-CN"/>
        </w:rPr>
        <w:t>1. UE connects with Operator Chocolate, and has access to Apricot and Banana slices</w:t>
      </w:r>
    </w:p>
    <w:p w14:paraId="40D5A929" w14:textId="49BE8C12" w:rsidR="001E0F5F" w:rsidRPr="005C7484" w:rsidRDefault="001E0F5F" w:rsidP="001E0F5F">
      <w:pPr>
        <w:pStyle w:val="B1"/>
        <w:rPr>
          <w:rFonts w:eastAsia="Calibri"/>
        </w:rPr>
      </w:pPr>
      <w:r w:rsidRPr="005C7484">
        <w:rPr>
          <w:rFonts w:eastAsia="Calibri"/>
        </w:rPr>
        <w:t>2. UE require</w:t>
      </w:r>
      <w:r>
        <w:rPr>
          <w:rFonts w:eastAsia="Calibri"/>
        </w:rPr>
        <w:t>s</w:t>
      </w:r>
      <w:r w:rsidRPr="005C7484">
        <w:rPr>
          <w:rFonts w:eastAsia="Calibri"/>
        </w:rPr>
        <w:t xml:space="preserve"> simultaneous access to all three slices, Apricot, Banana and Cherry</w:t>
      </w:r>
      <w:r>
        <w:rPr>
          <w:rFonts w:eastAsia="Calibri"/>
        </w:rPr>
        <w:t>, due to the different applications running on the UE</w:t>
      </w:r>
      <w:r w:rsidRPr="005C7484">
        <w:rPr>
          <w:rFonts w:eastAsia="Calibri"/>
        </w:rPr>
        <w:t xml:space="preserve">. However, </w:t>
      </w:r>
      <w:del w:id="16" w:author="Apple" w:date="2021-04-30T18:06:00Z">
        <w:r w:rsidRPr="005C7484" w:rsidDel="006C7CCC">
          <w:rPr>
            <w:rFonts w:eastAsia="Calibri"/>
          </w:rPr>
          <w:delText xml:space="preserve">the VPLMN the UE is registered to, </w:delText>
        </w:r>
      </w:del>
      <w:ins w:id="17" w:author="Apple_r2" w:date="2021-05-12T10:43:00Z">
        <w:r w:rsidR="00705A91">
          <w:rPr>
            <w:rFonts w:eastAsia="Calibri"/>
          </w:rPr>
          <w:t xml:space="preserve">the VPLMN the UE is registered to, </w:t>
        </w:r>
      </w:ins>
      <w:r w:rsidRPr="005C7484">
        <w:rPr>
          <w:rFonts w:eastAsia="Calibri"/>
        </w:rPr>
        <w:t>Operator Chocolate, does not provide support for Cherry slice</w:t>
      </w:r>
    </w:p>
    <w:p w14:paraId="5FC74EC1" w14:textId="77777777" w:rsidR="001E0F5F" w:rsidRPr="005C7484" w:rsidRDefault="001E0F5F" w:rsidP="001E0F5F">
      <w:pPr>
        <w:pStyle w:val="B1"/>
        <w:rPr>
          <w:rFonts w:eastAsia="Calibri"/>
        </w:rPr>
      </w:pPr>
      <w:r w:rsidRPr="005C7484">
        <w:rPr>
          <w:rFonts w:eastAsia="Calibri"/>
        </w:rPr>
        <w:t>3. UE is authorised by the HPLMN to additionally access the Cherry slice in the Operator Fudge network.</w:t>
      </w:r>
    </w:p>
    <w:p w14:paraId="7C25192D" w14:textId="0A63F4B6" w:rsidR="001E0F5F" w:rsidRPr="00453730" w:rsidRDefault="001E0F5F" w:rsidP="001E0F5F">
      <w:pPr>
        <w:pStyle w:val="B1"/>
        <w:rPr>
          <w:lang w:eastAsia="zh-CN"/>
        </w:rPr>
      </w:pPr>
      <w:r w:rsidRPr="00453730">
        <w:rPr>
          <w:lang w:eastAsia="zh-CN"/>
        </w:rPr>
        <w:t xml:space="preserve">4. UE </w:t>
      </w:r>
      <w:del w:id="18" w:author="Apple" w:date="2021-04-30T18:15:00Z">
        <w:r w:rsidRPr="00453730" w:rsidDel="006C7CCC">
          <w:rPr>
            <w:lang w:eastAsia="zh-CN"/>
          </w:rPr>
          <w:delText xml:space="preserve">performs PLMN selection and </w:delText>
        </w:r>
      </w:del>
      <w:r w:rsidRPr="00453730">
        <w:rPr>
          <w:lang w:eastAsia="zh-CN"/>
        </w:rPr>
        <w:t>connects to Operator Fudge</w:t>
      </w:r>
      <w:ins w:id="19" w:author="Apple" w:date="2021-04-30T18:16:00Z">
        <w:r w:rsidR="006C7CCC">
          <w:rPr>
            <w:lang w:eastAsia="zh-CN"/>
          </w:rPr>
          <w:t>'s network</w:t>
        </w:r>
      </w:ins>
      <w:r w:rsidRPr="00453730">
        <w:rPr>
          <w:lang w:eastAsia="zh-CN"/>
        </w:rPr>
        <w:t>, while retaining the connection to Operator Chocolate</w:t>
      </w:r>
    </w:p>
    <w:p w14:paraId="3643D619" w14:textId="77777777" w:rsidR="001E0F5F" w:rsidRPr="005C7484" w:rsidRDefault="001E0F5F" w:rsidP="001E0F5F">
      <w:pPr>
        <w:pStyle w:val="Heading3"/>
      </w:pPr>
      <w:bookmarkStart w:id="20" w:name="_Toc66899516"/>
      <w:r>
        <w:t>5</w:t>
      </w:r>
      <w:r w:rsidRPr="005C7484">
        <w:t>.</w:t>
      </w:r>
      <w:r>
        <w:t>6</w:t>
      </w:r>
      <w:r w:rsidRPr="005C7484">
        <w:t>.4</w:t>
      </w:r>
      <w:r w:rsidRPr="005C7484">
        <w:tab/>
        <w:t>Post-conditions</w:t>
      </w:r>
      <w:bookmarkEnd w:id="20"/>
    </w:p>
    <w:p w14:paraId="63795592" w14:textId="77777777" w:rsidR="001E0F5F" w:rsidRPr="00785D3F" w:rsidRDefault="001E0F5F" w:rsidP="001E0F5F">
      <w:pPr>
        <w:rPr>
          <w:rFonts w:eastAsia="Batang"/>
        </w:rPr>
      </w:pPr>
      <w:r w:rsidRPr="00785D3F">
        <w:rPr>
          <w:rFonts w:eastAsia="Batang"/>
        </w:rPr>
        <w:t>Roaming UE is able to access all three network slices simultaneously from Operator Chocolate and Operator Fudge.</w:t>
      </w:r>
    </w:p>
    <w:p w14:paraId="40D4AFBC" w14:textId="77777777" w:rsidR="001E0F5F" w:rsidRPr="005C7484" w:rsidRDefault="001E0F5F" w:rsidP="001E0F5F">
      <w:pPr>
        <w:pStyle w:val="Heading3"/>
      </w:pPr>
      <w:bookmarkStart w:id="21" w:name="_Toc66899517"/>
      <w:r>
        <w:t>5</w:t>
      </w:r>
      <w:r w:rsidRPr="005C7484">
        <w:t>.</w:t>
      </w:r>
      <w:r>
        <w:t>6</w:t>
      </w:r>
      <w:r w:rsidRPr="005C7484">
        <w:t>.5</w:t>
      </w:r>
      <w:r w:rsidRPr="005C7484">
        <w:tab/>
        <w:t>Existing features partly or fully covering the use case functionality</w:t>
      </w:r>
      <w:bookmarkEnd w:id="21"/>
    </w:p>
    <w:p w14:paraId="3A669624" w14:textId="77777777" w:rsidR="001E0F5F" w:rsidRPr="00785D3F" w:rsidRDefault="001E0F5F" w:rsidP="001E0F5F">
      <w:pPr>
        <w:rPr>
          <w:rFonts w:eastAsia="Batang"/>
        </w:rPr>
      </w:pPr>
      <w:r w:rsidRPr="00785D3F">
        <w:rPr>
          <w:rFonts w:eastAsia="Batang"/>
        </w:rPr>
        <w:t>There are related requirements in TS 22.261 [2], clause 6.18 on "Multi-network connectivity and service delivery across operators ":</w:t>
      </w:r>
    </w:p>
    <w:p w14:paraId="0C9AAA90" w14:textId="77777777" w:rsidR="001E0F5F" w:rsidRPr="00A544DC" w:rsidRDefault="001E0F5F" w:rsidP="001E0F5F">
      <w:pPr>
        <w:pStyle w:val="B1"/>
        <w:ind w:firstLine="0"/>
        <w:rPr>
          <w:i/>
        </w:rPr>
      </w:pPr>
      <w:r w:rsidRPr="00A544DC">
        <w:rPr>
          <w:i/>
        </w:rPr>
        <w:t>The 5G system shall enable users to obtain services from more than one network simultaneously on an on-demand basis.</w:t>
      </w:r>
    </w:p>
    <w:p w14:paraId="248E14BB" w14:textId="77777777" w:rsidR="001E0F5F" w:rsidRPr="00A544DC" w:rsidRDefault="001E0F5F" w:rsidP="001E0F5F">
      <w:pPr>
        <w:pStyle w:val="B1"/>
        <w:ind w:firstLine="0"/>
        <w:rPr>
          <w:i/>
        </w:rPr>
      </w:pPr>
      <w:r w:rsidRPr="00A544DC">
        <w:rPr>
          <w:i/>
        </w:rPr>
        <w:t>For a user with a single operator subscription, the use of multiple serving networks operated by different operators shall be under the control of the home operator.</w:t>
      </w:r>
    </w:p>
    <w:p w14:paraId="79BE092B" w14:textId="77777777" w:rsidR="001E0F5F" w:rsidRPr="00785D3F" w:rsidRDefault="001E0F5F" w:rsidP="001E0F5F">
      <w:pPr>
        <w:rPr>
          <w:ins w:id="22" w:author="Apple" w:date="2021-04-19T18:02:00Z"/>
          <w:rFonts w:eastAsia="Batang"/>
        </w:rPr>
      </w:pPr>
      <w:bookmarkStart w:id="23" w:name="_Toc66899518"/>
      <w:ins w:id="24" w:author="Apple" w:date="2021-04-19T18:01:00Z">
        <w:r w:rsidRPr="00785D3F">
          <w:rPr>
            <w:rFonts w:eastAsia="Batang"/>
          </w:rPr>
          <w:t xml:space="preserve">TS 23.501 </w:t>
        </w:r>
      </w:ins>
      <w:ins w:id="25" w:author="Apple" w:date="2021-04-19T18:09:00Z">
        <w:r>
          <w:rPr>
            <w:rFonts w:eastAsia="Batang"/>
          </w:rPr>
          <w:t>clause</w:t>
        </w:r>
      </w:ins>
      <w:ins w:id="26" w:author="Apple" w:date="2021-04-19T18:01:00Z">
        <w:r w:rsidRPr="00785D3F">
          <w:rPr>
            <w:rFonts w:eastAsia="Batang"/>
          </w:rPr>
          <w:t xml:space="preserve"> 5.3.2.4</w:t>
        </w:r>
      </w:ins>
      <w:ins w:id="27" w:author="Apple" w:date="2021-04-19T18:08:00Z">
        <w:r>
          <w:rPr>
            <w:rFonts w:eastAsia="Batang"/>
          </w:rPr>
          <w:t xml:space="preserve"> on "</w:t>
        </w:r>
        <w:r w:rsidRPr="00785D3F">
          <w:rPr>
            <w:rFonts w:eastAsia="Batang"/>
          </w:rPr>
          <w:t>Support of a UE registered over both 3GPP and Non-3GPP access</w:t>
        </w:r>
        <w:r>
          <w:rPr>
            <w:rFonts w:eastAsia="Batang"/>
          </w:rPr>
          <w:t>"</w:t>
        </w:r>
      </w:ins>
      <w:ins w:id="28" w:author="Apple" w:date="2021-04-19T18:10:00Z">
        <w:r>
          <w:rPr>
            <w:rFonts w:eastAsia="Batang"/>
          </w:rPr>
          <w:t xml:space="preserve"> indicates</w:t>
        </w:r>
      </w:ins>
      <w:ins w:id="29" w:author="Apple" w:date="2021-04-19T18:01:00Z">
        <w:r w:rsidRPr="00785D3F">
          <w:rPr>
            <w:rFonts w:eastAsia="Batang"/>
          </w:rPr>
          <w:t>: </w:t>
        </w:r>
      </w:ins>
    </w:p>
    <w:p w14:paraId="0A72C284" w14:textId="77777777" w:rsidR="001E0F5F" w:rsidRPr="00B536E1" w:rsidRDefault="001E0F5F" w:rsidP="001E0F5F">
      <w:pPr>
        <w:pStyle w:val="B1"/>
        <w:ind w:firstLine="0"/>
        <w:rPr>
          <w:ins w:id="30" w:author="Apple" w:date="2021-04-19T18:01:00Z"/>
          <w:i/>
        </w:rPr>
      </w:pPr>
      <w:ins w:id="31" w:author="Apple" w:date="2021-04-19T18:14:00Z">
        <w:r w:rsidRPr="00B536E1">
          <w:rPr>
            <w:i/>
          </w:rPr>
          <w:lastRenderedPageBreak/>
          <w:t>A UE supporting registration over both 3GPP and Non-3GPP access to two PLMNs shall be able to handle two separate registrations, including two 5G-GUTIs, one per PLMN, and two associated equivalent PLMN lists.</w:t>
        </w:r>
      </w:ins>
    </w:p>
    <w:p w14:paraId="6F9CFA39" w14:textId="77777777" w:rsidR="001E0F5F" w:rsidRPr="00B536E1" w:rsidRDefault="001E0F5F" w:rsidP="001E0F5F">
      <w:pPr>
        <w:rPr>
          <w:ins w:id="32" w:author="Apple" w:date="2021-04-19T18:01:00Z"/>
          <w:rFonts w:eastAsia="Batang"/>
          <w:iCs/>
        </w:rPr>
      </w:pPr>
      <w:ins w:id="33" w:author="Apple" w:date="2021-04-19T18:01:00Z">
        <w:r w:rsidRPr="00785D3F">
          <w:rPr>
            <w:rFonts w:eastAsia="Batang"/>
          </w:rPr>
          <w:t>Also</w:t>
        </w:r>
      </w:ins>
      <w:ins w:id="34" w:author="Apple" w:date="2021-04-19T18:15:00Z">
        <w:r>
          <w:rPr>
            <w:rFonts w:eastAsia="Batang"/>
          </w:rPr>
          <w:t>,</w:t>
        </w:r>
      </w:ins>
      <w:ins w:id="35" w:author="Apple" w:date="2021-04-19T18:01:00Z">
        <w:r w:rsidRPr="00785D3F">
          <w:rPr>
            <w:rFonts w:eastAsia="Batang"/>
          </w:rPr>
          <w:t> TS 33.501 </w:t>
        </w:r>
      </w:ins>
      <w:ins w:id="36" w:author="Apple" w:date="2021-04-19T18:12:00Z">
        <w:r>
          <w:rPr>
            <w:rFonts w:eastAsia="Batang"/>
          </w:rPr>
          <w:t>ha</w:t>
        </w:r>
      </w:ins>
      <w:ins w:id="37" w:author="Apple" w:date="2021-04-19T18:13:00Z">
        <w:r>
          <w:rPr>
            <w:rFonts w:eastAsia="Batang"/>
          </w:rPr>
          <w:t xml:space="preserve">s a </w:t>
        </w:r>
      </w:ins>
      <w:ins w:id="38" w:author="Apple" w:date="2021-04-19T18:01:00Z">
        <w:r w:rsidRPr="00785D3F">
          <w:rPr>
            <w:rFonts w:eastAsia="Batang"/>
          </w:rPr>
          <w:t>clause 6.3.2</w:t>
        </w:r>
      </w:ins>
      <w:ins w:id="39" w:author="Apple" w:date="2021-04-19T18:11:00Z">
        <w:r>
          <w:rPr>
            <w:rFonts w:eastAsia="Batang"/>
          </w:rPr>
          <w:t xml:space="preserve"> on </w:t>
        </w:r>
      </w:ins>
      <w:ins w:id="40" w:author="Apple" w:date="2021-04-19T18:13:00Z">
        <w:r>
          <w:rPr>
            <w:rFonts w:eastAsia="Batang"/>
          </w:rPr>
          <w:t>"</w:t>
        </w:r>
      </w:ins>
      <w:ins w:id="41" w:author="Apple" w:date="2021-04-19T18:01:00Z">
        <w:r w:rsidRPr="00B536E1">
          <w:rPr>
            <w:rFonts w:eastAsia="Batang"/>
            <w:iCs/>
          </w:rPr>
          <w:t>Multiple registrations in same or different serving networks</w:t>
        </w:r>
      </w:ins>
      <w:ins w:id="42" w:author="Apple" w:date="2021-04-19T18:14:00Z">
        <w:r>
          <w:rPr>
            <w:rFonts w:eastAsia="Batang"/>
            <w:iCs/>
          </w:rPr>
          <w:t>"</w:t>
        </w:r>
      </w:ins>
    </w:p>
    <w:p w14:paraId="7438465A" w14:textId="77777777" w:rsidR="001E0F5F" w:rsidRPr="00785D3F" w:rsidRDefault="001E0F5F" w:rsidP="001E0F5F">
      <w:pPr>
        <w:rPr>
          <w:ins w:id="43" w:author="Apple" w:date="2021-04-19T18:01:00Z"/>
          <w:lang w:eastAsia="en-GB"/>
        </w:rPr>
      </w:pPr>
    </w:p>
    <w:p w14:paraId="2DEFEF65" w14:textId="77777777" w:rsidR="001E0F5F" w:rsidRPr="005C7484" w:rsidRDefault="001E0F5F" w:rsidP="001E0F5F">
      <w:pPr>
        <w:pStyle w:val="Heading3"/>
      </w:pPr>
      <w:r>
        <w:t>5</w:t>
      </w:r>
      <w:r w:rsidRPr="005C7484">
        <w:t>.</w:t>
      </w:r>
      <w:r>
        <w:t>6</w:t>
      </w:r>
      <w:r w:rsidRPr="005C7484">
        <w:t>.6</w:t>
      </w:r>
      <w:r w:rsidRPr="005C7484">
        <w:tab/>
        <w:t>Potential New Requirements needed to support the use case</w:t>
      </w:r>
      <w:bookmarkEnd w:id="23"/>
    </w:p>
    <w:p w14:paraId="68BFC38A" w14:textId="2E107A96" w:rsidR="001E0F5F" w:rsidRDefault="001E0F5F" w:rsidP="001E0F5F">
      <w:pPr>
        <w:rPr>
          <w:ins w:id="44" w:author="Apple" w:date="2021-04-28T14:25:00Z"/>
        </w:rPr>
      </w:pPr>
      <w:r w:rsidRPr="00785D3F">
        <w:rPr>
          <w:rFonts w:eastAsia="Batang"/>
        </w:rPr>
        <w:t xml:space="preserve">[PR.5.6.6-1] </w:t>
      </w:r>
      <w:ins w:id="45" w:author="Apple" w:date="2021-04-28T14:24:00Z">
        <w:r w:rsidRPr="00700C65">
          <w:t xml:space="preserve">For UEs that have the ability to </w:t>
        </w:r>
        <w:del w:id="46" w:author="Apple_r1" w:date="2021-05-11T16:42:00Z">
          <w:r w:rsidRPr="00700C65" w:rsidDel="00775755">
            <w:delText>connect to</w:delText>
          </w:r>
        </w:del>
      </w:ins>
      <w:ins w:id="47" w:author="Apple_r1" w:date="2021-05-11T16:42:00Z">
        <w:r w:rsidR="00775755">
          <w:t>obtain service from</w:t>
        </w:r>
      </w:ins>
      <w:ins w:id="48" w:author="Apple" w:date="2021-04-28T14:24:00Z">
        <w:r w:rsidRPr="00700C65">
          <w:t xml:space="preserve"> more than one </w:t>
        </w:r>
      </w:ins>
      <w:ins w:id="49" w:author="Apple_r2" w:date="2021-05-12T10:43:00Z">
        <w:r w:rsidR="00705A91">
          <w:t>V</w:t>
        </w:r>
      </w:ins>
      <w:ins w:id="50" w:author="Apple" w:date="2021-04-28T14:24:00Z">
        <w:r w:rsidRPr="00700C65">
          <w:t>PLMN simultaneously, the following requirements apply</w:t>
        </w:r>
        <w:r>
          <w:t>:</w:t>
        </w:r>
      </w:ins>
    </w:p>
    <w:p w14:paraId="1FBD7AC6" w14:textId="493BA37C" w:rsidR="001E0F5F" w:rsidRDefault="001E0F5F" w:rsidP="001E0F5F">
      <w:pPr>
        <w:pStyle w:val="B1"/>
        <w:rPr>
          <w:ins w:id="51" w:author="Apple" w:date="2021-04-28T14:32:00Z"/>
        </w:rPr>
      </w:pPr>
      <w:ins w:id="52" w:author="Apple" w:date="2021-04-28T14:29:00Z">
        <w:r w:rsidRPr="00EF662B">
          <w:rPr>
            <w:lang w:eastAsia="zh-CN"/>
          </w:rPr>
          <w:t>-</w:t>
        </w:r>
        <w:r w:rsidRPr="00EF662B">
          <w:rPr>
            <w:lang w:eastAsia="zh-CN"/>
          </w:rPr>
          <w:tab/>
          <w:t xml:space="preserve">When a roaming UE with a single PLMN subscription requires simultaneous access to multiple network slices and the network slices are not available in a single </w:t>
        </w:r>
      </w:ins>
      <w:ins w:id="53" w:author="Apple_r2" w:date="2021-05-12T10:44:00Z">
        <w:r w:rsidR="00705A91">
          <w:rPr>
            <w:lang w:eastAsia="zh-CN"/>
          </w:rPr>
          <w:t>V</w:t>
        </w:r>
      </w:ins>
      <w:ins w:id="54" w:author="Apple" w:date="2021-04-28T14:29:00Z">
        <w:r w:rsidRPr="00EF662B">
          <w:rPr>
            <w:lang w:eastAsia="zh-CN"/>
          </w:rPr>
          <w:t xml:space="preserve">PLMN, </w:t>
        </w:r>
      </w:ins>
      <w:del w:id="55" w:author="Apple" w:date="2021-04-28T14:31:00Z">
        <w:r w:rsidRPr="00785D3F" w:rsidDel="00EF662B">
          <w:delText xml:space="preserve">The </w:delText>
        </w:r>
      </w:del>
      <w:ins w:id="56" w:author="Apple" w:date="2021-04-28T14:31:00Z">
        <w:r>
          <w:t xml:space="preserve">the </w:t>
        </w:r>
      </w:ins>
      <w:r w:rsidRPr="00785D3F">
        <w:t xml:space="preserve">5G system shall enable </w:t>
      </w:r>
      <w:del w:id="57" w:author="Apple" w:date="2021-04-28T14:31:00Z">
        <w:r w:rsidRPr="00785D3F" w:rsidDel="00EF662B">
          <w:delText xml:space="preserve">a roaming </w:delText>
        </w:r>
      </w:del>
      <w:ins w:id="58" w:author="Apple" w:date="2021-04-28T14:31:00Z">
        <w:r>
          <w:t xml:space="preserve">the </w:t>
        </w:r>
      </w:ins>
      <w:r w:rsidRPr="00785D3F">
        <w:t xml:space="preserve">UE </w:t>
      </w:r>
      <w:del w:id="59" w:author="Apple" w:date="2021-04-28T14:32:00Z">
        <w:r w:rsidRPr="00785D3F" w:rsidDel="00EF662B">
          <w:delText xml:space="preserve">with a single PLMN subscription </w:delText>
        </w:r>
      </w:del>
      <w:r w:rsidRPr="00785D3F">
        <w:t>to</w:t>
      </w:r>
      <w:ins w:id="60" w:author="Apple" w:date="2021-04-28T14:33:00Z">
        <w:r>
          <w:t>:</w:t>
        </w:r>
      </w:ins>
      <w:r w:rsidRPr="00785D3F">
        <w:t xml:space="preserve"> </w:t>
      </w:r>
    </w:p>
    <w:p w14:paraId="431BB826" w14:textId="0FFBA178" w:rsidR="001E0F5F" w:rsidRDefault="001E0F5F" w:rsidP="001E0F5F">
      <w:pPr>
        <w:pStyle w:val="B2"/>
        <w:rPr>
          <w:ins w:id="61" w:author="Apple" w:date="2021-04-28T14:33:00Z"/>
        </w:rPr>
      </w:pPr>
      <w:ins w:id="62" w:author="Apple" w:date="2021-04-28T14:33:00Z">
        <w:r>
          <w:t>-</w:t>
        </w:r>
        <w:r>
          <w:tab/>
        </w:r>
      </w:ins>
      <w:del w:id="63" w:author="Apple" w:date="2021-04-28T14:33:00Z">
        <w:r w:rsidRPr="00785D3F" w:rsidDel="00EF662B">
          <w:delText xml:space="preserve">access network slices from </w:delText>
        </w:r>
      </w:del>
      <w:ins w:id="64" w:author="Apple" w:date="2021-04-28T14:33:00Z">
        <w:r>
          <w:t xml:space="preserve">be registered to </w:t>
        </w:r>
      </w:ins>
      <w:r w:rsidRPr="00785D3F">
        <w:t xml:space="preserve">more than one </w:t>
      </w:r>
      <w:del w:id="65" w:author="Apple" w:date="2021-04-23T17:20:00Z">
        <w:r w:rsidRPr="00785D3F" w:rsidDel="00AE02F5">
          <w:delText>V</w:delText>
        </w:r>
      </w:del>
      <w:ins w:id="66" w:author="Apple_r2" w:date="2021-05-12T10:44:00Z">
        <w:r w:rsidR="00705A91">
          <w:t>V</w:t>
        </w:r>
      </w:ins>
      <w:r w:rsidRPr="00785D3F">
        <w:t>PLMN simultaneously</w:t>
      </w:r>
      <w:ins w:id="67" w:author="Apple" w:date="2021-04-28T14:33:00Z">
        <w:r>
          <w:t>;</w:t>
        </w:r>
      </w:ins>
      <w:del w:id="68" w:author="Apple" w:date="2021-04-28T14:33:00Z">
        <w:r w:rsidRPr="00785D3F" w:rsidDel="00EF662B">
          <w:delText>,</w:delText>
        </w:r>
      </w:del>
      <w:r w:rsidRPr="00785D3F">
        <w:t xml:space="preserve"> </w:t>
      </w:r>
      <w:ins w:id="69" w:author="Apple" w:date="2021-04-28T14:33:00Z">
        <w:r>
          <w:t>and</w:t>
        </w:r>
      </w:ins>
    </w:p>
    <w:p w14:paraId="197468D1" w14:textId="436E2EC4" w:rsidR="001E0F5F" w:rsidRPr="00785D3F" w:rsidRDefault="001E0F5F" w:rsidP="001E0F5F">
      <w:pPr>
        <w:pStyle w:val="B2"/>
      </w:pPr>
      <w:ins w:id="70" w:author="Apple" w:date="2021-04-28T14:33:00Z">
        <w:r>
          <w:t>-</w:t>
        </w:r>
        <w:r>
          <w:tab/>
        </w:r>
      </w:ins>
      <w:ins w:id="71" w:author="Apple" w:date="2021-04-28T14:35:00Z">
        <w:r>
          <w:t xml:space="preserve">use network slices from more than one </w:t>
        </w:r>
      </w:ins>
      <w:ins w:id="72" w:author="Apple_r2" w:date="2021-05-12T10:44:00Z">
        <w:r w:rsidR="00705A91">
          <w:t>V</w:t>
        </w:r>
      </w:ins>
      <w:ins w:id="73" w:author="Apple" w:date="2021-04-28T14:35:00Z">
        <w:r>
          <w:t>PLMN simultaneously</w:t>
        </w:r>
      </w:ins>
      <w:del w:id="74" w:author="Apple" w:date="2021-04-28T14:36:00Z">
        <w:r w:rsidRPr="00785D3F" w:rsidDel="003C21D4">
          <w:delText xml:space="preserve">when the UE requires simultaneous access to multiple network slices and the network slices are not available in a single </w:delText>
        </w:r>
      </w:del>
      <w:del w:id="75" w:author="Apple" w:date="2021-04-23T17:20:00Z">
        <w:r w:rsidRPr="00785D3F" w:rsidDel="00AE02F5">
          <w:delText>V</w:delText>
        </w:r>
      </w:del>
      <w:del w:id="76" w:author="Apple" w:date="2021-04-28T14:36:00Z">
        <w:r w:rsidRPr="00785D3F" w:rsidDel="003C21D4">
          <w:delText>PLMN.</w:delText>
        </w:r>
      </w:del>
      <w:r w:rsidRPr="00785D3F">
        <w:t xml:space="preserve"> </w:t>
      </w:r>
    </w:p>
    <w:p w14:paraId="21E5D9B1" w14:textId="5B335512" w:rsidR="001E0F5F" w:rsidRPr="00785D3F" w:rsidRDefault="001E0F5F" w:rsidP="001E0F5F">
      <w:pPr>
        <w:pStyle w:val="B1"/>
      </w:pPr>
      <w:del w:id="77" w:author="Apple" w:date="2021-04-28T14:40:00Z">
        <w:r w:rsidRPr="00785D3F" w:rsidDel="00E47904">
          <w:delText xml:space="preserve">[PR.5.6.6-2] </w:delText>
        </w:r>
      </w:del>
      <w:ins w:id="78" w:author="Apple" w:date="2021-04-28T14:41:00Z">
        <w:r>
          <w:t>-</w:t>
        </w:r>
        <w:r>
          <w:tab/>
        </w:r>
      </w:ins>
      <w:r w:rsidRPr="00785D3F">
        <w:rPr>
          <w:lang w:eastAsia="zh-CN"/>
        </w:rPr>
        <w:t>The</w:t>
      </w:r>
      <w:r w:rsidRPr="00785D3F">
        <w:t xml:space="preserve"> HPLMN shall be able to authorise a roaming UE with a single PLMN subscription</w:t>
      </w:r>
      <w:del w:id="79" w:author="Apple" w:date="2021-04-30T18:12:00Z">
        <w:r w:rsidRPr="00785D3F" w:rsidDel="006C7CCC">
          <w:delText> </w:delText>
        </w:r>
      </w:del>
      <w:del w:id="80" w:author="Apple" w:date="2021-04-28T14:43:00Z">
        <w:r w:rsidRPr="00785D3F" w:rsidDel="000C5B75">
          <w:delText>to access network slices from</w:delText>
        </w:r>
      </w:del>
      <w:r w:rsidRPr="00785D3F">
        <w:t xml:space="preserve"> </w:t>
      </w:r>
      <w:ins w:id="81" w:author="Apple" w:date="2021-04-28T14:42:00Z">
        <w:r>
          <w:t>to be registered to</w:t>
        </w:r>
        <w:r w:rsidRPr="00785D3F">
          <w:t xml:space="preserve"> </w:t>
        </w:r>
      </w:ins>
      <w:r w:rsidRPr="00785D3F">
        <w:t xml:space="preserve">more than one </w:t>
      </w:r>
      <w:del w:id="82" w:author="Apple" w:date="2021-04-23T17:20:00Z">
        <w:r w:rsidRPr="00785D3F" w:rsidDel="00AE02F5">
          <w:delText>V</w:delText>
        </w:r>
      </w:del>
      <w:ins w:id="83" w:author="Apple_r2" w:date="2021-05-12T10:44:00Z">
        <w:r w:rsidR="00705A91">
          <w:t>V</w:t>
        </w:r>
      </w:ins>
      <w:r w:rsidRPr="00785D3F">
        <w:t>PLMN simultaneously</w:t>
      </w:r>
      <w:ins w:id="84" w:author="Apple" w:date="2021-04-28T14:43:00Z">
        <w:r>
          <w:t xml:space="preserve"> in order </w:t>
        </w:r>
        <w:r w:rsidRPr="00785D3F">
          <w:t>to access network slices</w:t>
        </w:r>
        <w:r>
          <w:t xml:space="preserve"> of those </w:t>
        </w:r>
      </w:ins>
      <w:ins w:id="85" w:author="Apple_r2" w:date="2021-05-12T10:44:00Z">
        <w:r w:rsidR="00705A91">
          <w:t>V</w:t>
        </w:r>
      </w:ins>
      <w:ins w:id="86" w:author="Apple" w:date="2021-04-28T14:43:00Z">
        <w:r>
          <w:t>PLMNs</w:t>
        </w:r>
      </w:ins>
      <w:r w:rsidRPr="00785D3F">
        <w:t>.</w:t>
      </w:r>
    </w:p>
    <w:p w14:paraId="09DD24E2" w14:textId="5B536F53" w:rsidR="001E0F5F" w:rsidRPr="00785D3F" w:rsidRDefault="001E0F5F" w:rsidP="001E0F5F">
      <w:pPr>
        <w:pStyle w:val="B1"/>
      </w:pPr>
      <w:del w:id="87" w:author="Apple" w:date="2021-04-28T14:40:00Z">
        <w:r w:rsidRPr="00785D3F" w:rsidDel="00E47904">
          <w:delText xml:space="preserve">[PR.5.6.6-3] </w:delText>
        </w:r>
      </w:del>
      <w:ins w:id="88" w:author="Apple" w:date="2021-04-28T14:41:00Z">
        <w:r>
          <w:t>-</w:t>
        </w:r>
        <w:r>
          <w:tab/>
        </w:r>
      </w:ins>
      <w:r w:rsidRPr="00785D3F">
        <w:rPr>
          <w:lang w:eastAsia="zh-CN"/>
        </w:rPr>
        <w:t>The</w:t>
      </w:r>
      <w:r w:rsidRPr="00785D3F">
        <w:t xml:space="preserve"> HPLMN shall be able to provide a UE with permission and prioritisation information of the </w:t>
      </w:r>
      <w:del w:id="89" w:author="Apple" w:date="2021-04-23T17:20:00Z">
        <w:r w:rsidRPr="00785D3F" w:rsidDel="00AE02F5">
          <w:delText>V</w:delText>
        </w:r>
      </w:del>
      <w:ins w:id="90" w:author="Apple_r2" w:date="2021-05-12T10:44:00Z">
        <w:r w:rsidR="00705A91">
          <w:t>V</w:t>
        </w:r>
      </w:ins>
      <w:r w:rsidRPr="00785D3F">
        <w:t xml:space="preserve">PLMNs the UE is authorised to </w:t>
      </w:r>
      <w:ins w:id="91" w:author="Apple" w:date="2021-04-28T14:40:00Z">
        <w:r w:rsidRPr="003C21D4">
          <w:t xml:space="preserve">register to in order to </w:t>
        </w:r>
      </w:ins>
      <w:r w:rsidRPr="00785D3F">
        <w:t xml:space="preserve">use </w:t>
      </w:r>
      <w:del w:id="92" w:author="Apple" w:date="2021-04-28T14:40:00Z">
        <w:r w:rsidRPr="00785D3F" w:rsidDel="003C21D4">
          <w:delText xml:space="preserve">for accessing </w:delText>
        </w:r>
      </w:del>
      <w:r w:rsidRPr="00785D3F">
        <w:t>specific network slices.</w:t>
      </w:r>
    </w:p>
    <w:p w14:paraId="03DCB3D1" w14:textId="77777777" w:rsidR="001E0F5F" w:rsidRPr="005C7484" w:rsidDel="00E47904" w:rsidRDefault="001E0F5F" w:rsidP="001E0F5F">
      <w:pPr>
        <w:pStyle w:val="NO"/>
        <w:rPr>
          <w:del w:id="93" w:author="Apple" w:date="2021-04-28T14:40:00Z"/>
        </w:rPr>
      </w:pPr>
      <w:del w:id="94" w:author="Apple" w:date="2021-04-28T14:40:00Z">
        <w:r w:rsidRPr="005C7484" w:rsidDel="00E47904">
          <w:delText>N</w:delText>
        </w:r>
        <w:r w:rsidDel="00E47904">
          <w:delText>OTE</w:delText>
        </w:r>
        <w:r w:rsidRPr="005C7484" w:rsidDel="00E47904">
          <w:delText xml:space="preserve">: </w:delText>
        </w:r>
        <w:r w:rsidDel="00E47904">
          <w:tab/>
          <w:delText>T</w:delText>
        </w:r>
        <w:r w:rsidRPr="005C7484" w:rsidDel="00E47904">
          <w:delText xml:space="preserve">he above requirements would depend on certain UE capabilities assumptions, e.g. the ability to connect to </w:delText>
        </w:r>
        <w:r w:rsidDel="00E47904">
          <w:delText>more than one</w:delText>
        </w:r>
        <w:r w:rsidRPr="005C7484" w:rsidDel="00E47904">
          <w:delText xml:space="preserve"> PLMN simultaneously.</w:delText>
        </w:r>
      </w:del>
    </w:p>
    <w:p w14:paraId="44EB17DE" w14:textId="0DFC09FC" w:rsidR="001E0F5F" w:rsidDel="003A28E4" w:rsidRDefault="001E0F5F" w:rsidP="001E0F5F">
      <w:pPr>
        <w:pStyle w:val="EditorsNote"/>
        <w:rPr>
          <w:del w:id="95" w:author="Apple" w:date="2021-04-28T13:53:00Z"/>
        </w:rPr>
      </w:pPr>
      <w:del w:id="96" w:author="Apple" w:date="2021-04-28T13:53:00Z">
        <w:r w:rsidDel="00DE4959">
          <w:delText xml:space="preserve">Editor's Note: </w:delText>
        </w:r>
        <w:r w:rsidRPr="00F10CC4" w:rsidDel="00DE4959">
          <w:delText>The above requirements should be revisited in next meeting</w:delText>
        </w:r>
        <w:r w:rsidDel="00DE4959">
          <w:delText xml:space="preserve">. Whether the simultaneous access is towards two PLMNs instead of multiple PLMNs, </w:delText>
        </w:r>
        <w:r w:rsidRPr="00F10CC4" w:rsidDel="00DE4959">
          <w:delText xml:space="preserve">and </w:delText>
        </w:r>
        <w:r w:rsidDel="00DE4959">
          <w:delText>w</w:delText>
        </w:r>
        <w:r w:rsidRPr="00522C57" w:rsidDel="00DE4959">
          <w:delText xml:space="preserve">hether the </w:delText>
        </w:r>
        <w:r w:rsidDel="00DE4959">
          <w:delText xml:space="preserve">different </w:delText>
        </w:r>
        <w:r w:rsidRPr="00522C57" w:rsidDel="00DE4959">
          <w:delText>PLMN</w:delText>
        </w:r>
        <w:r w:rsidDel="00DE4959">
          <w:delText>s</w:delText>
        </w:r>
        <w:r w:rsidRPr="00522C57" w:rsidDel="00DE4959">
          <w:delText xml:space="preserve"> can be VPLMNs</w:delText>
        </w:r>
        <w:r w:rsidDel="00DE4959">
          <w:delText>,</w:delText>
        </w:r>
        <w:r w:rsidRPr="00522C57" w:rsidDel="00DE4959">
          <w:delText xml:space="preserve"> need further study.</w:delText>
        </w:r>
      </w:del>
    </w:p>
    <w:p w14:paraId="1917AED7" w14:textId="013C3F61" w:rsidR="003A28E4" w:rsidRPr="005C7484" w:rsidDel="00705A91" w:rsidRDefault="003A28E4" w:rsidP="001E0F5F">
      <w:pPr>
        <w:pStyle w:val="EditorsNote"/>
        <w:rPr>
          <w:ins w:id="97" w:author="Apple_r1" w:date="2021-05-11T18:39:00Z"/>
          <w:del w:id="98" w:author="Apple_r2" w:date="2021-05-12T10:44:00Z"/>
        </w:rPr>
      </w:pPr>
      <w:ins w:id="99" w:author="Apple_r1" w:date="2021-05-11T18:39:00Z">
        <w:del w:id="100" w:author="Apple_r2" w:date="2021-05-12T10:44:00Z">
          <w:r w:rsidDel="00705A91">
            <w:delText>NOTE:</w:delText>
          </w:r>
          <w:r w:rsidDel="00705A91">
            <w:tab/>
            <w:delText xml:space="preserve">'PLMN' </w:delText>
          </w:r>
        </w:del>
      </w:ins>
      <w:ins w:id="101" w:author="Apple_r1" w:date="2021-05-11T18:40:00Z">
        <w:del w:id="102" w:author="Apple_r2" w:date="2021-05-12T10:44:00Z">
          <w:r w:rsidDel="00705A91">
            <w:delText xml:space="preserve">in the requirement above </w:delText>
          </w:r>
        </w:del>
      </w:ins>
      <w:ins w:id="103" w:author="Apple_r1" w:date="2021-05-11T18:39:00Z">
        <w:del w:id="104" w:author="Apple_r2" w:date="2021-05-12T10:44:00Z">
          <w:r w:rsidDel="00705A91">
            <w:delText>could refer to either HPLMN or VPLMN</w:delText>
          </w:r>
        </w:del>
      </w:ins>
      <w:ins w:id="105" w:author="Apple_r1" w:date="2021-05-11T18:40:00Z">
        <w:del w:id="106" w:author="Apple_r2" w:date="2021-05-12T10:44:00Z">
          <w:r w:rsidDel="00705A91">
            <w:delText>.</w:delText>
          </w:r>
        </w:del>
      </w:ins>
    </w:p>
    <w:p w14:paraId="09FF694E" w14:textId="77777777" w:rsidR="001E0F5F" w:rsidRPr="007B3C83" w:rsidRDefault="001E0F5F" w:rsidP="001E0F5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noProof/>
          <w:color w:val="0000FF"/>
          <w:sz w:val="28"/>
          <w:szCs w:val="28"/>
        </w:rPr>
      </w:pP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* * * </w:t>
      </w:r>
      <w:r>
        <w:rPr>
          <w:rFonts w:ascii="Arial" w:hAnsi="Arial" w:cs="Arial"/>
          <w:noProof/>
          <w:color w:val="0000FF"/>
          <w:sz w:val="28"/>
          <w:szCs w:val="28"/>
        </w:rPr>
        <w:t>No more c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>hange</w:t>
      </w:r>
      <w:r>
        <w:rPr>
          <w:rFonts w:ascii="Arial" w:hAnsi="Arial" w:cs="Arial"/>
          <w:noProof/>
          <w:color w:val="0000FF"/>
          <w:sz w:val="28"/>
          <w:szCs w:val="28"/>
        </w:rPr>
        <w:t>s</w:t>
      </w:r>
      <w:r w:rsidRPr="007B3C83">
        <w:rPr>
          <w:rFonts w:ascii="Arial" w:hAnsi="Arial" w:cs="Arial"/>
          <w:noProof/>
          <w:color w:val="0000FF"/>
          <w:sz w:val="28"/>
          <w:szCs w:val="28"/>
        </w:rPr>
        <w:t xml:space="preserve"> * * * *</w:t>
      </w:r>
    </w:p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071C1933" w14:textId="77777777" w:rsidR="00580B89" w:rsidRDefault="00580B89">
      <w:r>
        <w:separator/>
      </w:r>
    </w:p>
  </w:endnote>
  <w:endnote w:type="continuationSeparator" w:id="0">
    <w:p w14:paraId="7394F38C" w14:textId="77777777" w:rsidR="00580B89" w:rsidRDefault="00580B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G Times (WN)">
    <w:altName w:val="Arial"/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4BA90D7" w14:textId="77777777" w:rsidR="00580B89" w:rsidRDefault="00580B89">
      <w:r>
        <w:separator/>
      </w:r>
    </w:p>
  </w:footnote>
  <w:footnote w:type="continuationSeparator" w:id="0">
    <w:p w14:paraId="3B718EA6" w14:textId="77777777" w:rsidR="00580B89" w:rsidRDefault="00580B8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E089AFB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val="bestFit" w:percent="199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0F5F"/>
    <w:rsid w:val="001E41F3"/>
    <w:rsid w:val="0026004D"/>
    <w:rsid w:val="002640DD"/>
    <w:rsid w:val="00275D12"/>
    <w:rsid w:val="00284FEB"/>
    <w:rsid w:val="002860C4"/>
    <w:rsid w:val="002B5741"/>
    <w:rsid w:val="002E472E"/>
    <w:rsid w:val="00305409"/>
    <w:rsid w:val="0035482F"/>
    <w:rsid w:val="003609EF"/>
    <w:rsid w:val="0036231A"/>
    <w:rsid w:val="00374DD4"/>
    <w:rsid w:val="003A28E4"/>
    <w:rsid w:val="003E1A36"/>
    <w:rsid w:val="00410371"/>
    <w:rsid w:val="004242F1"/>
    <w:rsid w:val="004B75B7"/>
    <w:rsid w:val="00504970"/>
    <w:rsid w:val="0051580D"/>
    <w:rsid w:val="00544550"/>
    <w:rsid w:val="00547111"/>
    <w:rsid w:val="00580B89"/>
    <w:rsid w:val="00592D74"/>
    <w:rsid w:val="005E2C44"/>
    <w:rsid w:val="00621188"/>
    <w:rsid w:val="006257ED"/>
    <w:rsid w:val="00665C47"/>
    <w:rsid w:val="00695808"/>
    <w:rsid w:val="006A0011"/>
    <w:rsid w:val="006B46FB"/>
    <w:rsid w:val="006C7CCC"/>
    <w:rsid w:val="006E21FB"/>
    <w:rsid w:val="00705A91"/>
    <w:rsid w:val="007176FF"/>
    <w:rsid w:val="00775755"/>
    <w:rsid w:val="00792342"/>
    <w:rsid w:val="007977A8"/>
    <w:rsid w:val="007B512A"/>
    <w:rsid w:val="007C2097"/>
    <w:rsid w:val="007D6A07"/>
    <w:rsid w:val="007F7259"/>
    <w:rsid w:val="008040A8"/>
    <w:rsid w:val="008279FA"/>
    <w:rsid w:val="008626E7"/>
    <w:rsid w:val="00867995"/>
    <w:rsid w:val="00870EE7"/>
    <w:rsid w:val="008863B9"/>
    <w:rsid w:val="008A45A6"/>
    <w:rsid w:val="008F3789"/>
    <w:rsid w:val="008F686C"/>
    <w:rsid w:val="009148DE"/>
    <w:rsid w:val="00941E30"/>
    <w:rsid w:val="009777D9"/>
    <w:rsid w:val="00991B88"/>
    <w:rsid w:val="009A5753"/>
    <w:rsid w:val="009A579D"/>
    <w:rsid w:val="009B139F"/>
    <w:rsid w:val="009E3297"/>
    <w:rsid w:val="009F734F"/>
    <w:rsid w:val="00A246B6"/>
    <w:rsid w:val="00A47E70"/>
    <w:rsid w:val="00A50CF0"/>
    <w:rsid w:val="00A7671C"/>
    <w:rsid w:val="00AA2CBC"/>
    <w:rsid w:val="00AC5820"/>
    <w:rsid w:val="00AD1CD8"/>
    <w:rsid w:val="00B258BB"/>
    <w:rsid w:val="00B67B97"/>
    <w:rsid w:val="00B968C8"/>
    <w:rsid w:val="00BA3EC5"/>
    <w:rsid w:val="00BA51D9"/>
    <w:rsid w:val="00BB5DFC"/>
    <w:rsid w:val="00BD279D"/>
    <w:rsid w:val="00BD6BB8"/>
    <w:rsid w:val="00BF01C7"/>
    <w:rsid w:val="00C6181B"/>
    <w:rsid w:val="00C66BA2"/>
    <w:rsid w:val="00C95985"/>
    <w:rsid w:val="00CC5026"/>
    <w:rsid w:val="00CC68D0"/>
    <w:rsid w:val="00D03626"/>
    <w:rsid w:val="00D03F9A"/>
    <w:rsid w:val="00D06D51"/>
    <w:rsid w:val="00D24991"/>
    <w:rsid w:val="00D50255"/>
    <w:rsid w:val="00D66520"/>
    <w:rsid w:val="00DE34CF"/>
    <w:rsid w:val="00E13F3D"/>
    <w:rsid w:val="00E34898"/>
    <w:rsid w:val="00E37374"/>
    <w:rsid w:val="00E85FC3"/>
    <w:rsid w:val="00EB09B7"/>
    <w:rsid w:val="00EE7D7C"/>
    <w:rsid w:val="00F25D98"/>
    <w:rsid w:val="00F300FB"/>
    <w:rsid w:val="00FB6386"/>
    <w:rsid w:val="00FB789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rsid w:val="001E0F5F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8555780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customXml" Target="../customXml/item1.xml"/><Relationship Id="rId16" Type="http://schemas.openxmlformats.org/officeDocument/2006/relationships/theme" Target="theme/theme1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59</TotalTime>
  <Pages>3</Pages>
  <Words>1078</Words>
  <Characters>6151</Characters>
  <Application>Microsoft Office Word</Application>
  <DocSecurity>0</DocSecurity>
  <Lines>51</Lines>
  <Paragraphs>14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7215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Apple_r2</cp:lastModifiedBy>
  <cp:revision>18</cp:revision>
  <cp:lastPrinted>1899-12-31T23:50:39Z</cp:lastPrinted>
  <dcterms:created xsi:type="dcterms:W3CDTF">2020-02-03T08:32:00Z</dcterms:created>
  <dcterms:modified xsi:type="dcterms:W3CDTF">2021-05-12T08:46:00Z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SA1</vt:lpwstr>
  </property>
  <property fmtid="{D5CDD505-2E9C-101B-9397-08002B2CF9AE}" pid="3" name="MtgSeq">
    <vt:lpwstr>94</vt:lpwstr>
  </property>
  <property fmtid="{D5CDD505-2E9C-101B-9397-08002B2CF9AE}" pid="4" name="MtgTitle">
    <vt:lpwstr>-e</vt:lpwstr>
  </property>
  <property fmtid="{D5CDD505-2E9C-101B-9397-08002B2CF9AE}" pid="5" name="Location">
    <vt:lpwstr>Online</vt:lpwstr>
  </property>
  <property fmtid="{D5CDD505-2E9C-101B-9397-08002B2CF9AE}" pid="6" name="Country">
    <vt:lpwstr/>
  </property>
  <property fmtid="{D5CDD505-2E9C-101B-9397-08002B2CF9AE}" pid="7" name="StartDate">
    <vt:lpwstr>10th May 2021</vt:lpwstr>
  </property>
  <property fmtid="{D5CDD505-2E9C-101B-9397-08002B2CF9AE}" pid="8" name="EndDate">
    <vt:lpwstr>20th May 2021</vt:lpwstr>
  </property>
  <property fmtid="{D5CDD505-2E9C-101B-9397-08002B2CF9AE}" pid="9" name="Tdoc#">
    <vt:lpwstr>S1-211169</vt:lpwstr>
  </property>
  <property fmtid="{D5CDD505-2E9C-101B-9397-08002B2CF9AE}" pid="10" name="Spec#">
    <vt:lpwstr>22.835</vt:lpwstr>
  </property>
  <property fmtid="{D5CDD505-2E9C-101B-9397-08002B2CF9AE}" pid="11" name="Cr#">
    <vt:lpwstr>0003</vt:lpwstr>
  </property>
  <property fmtid="{D5CDD505-2E9C-101B-9397-08002B2CF9AE}" pid="12" name="Revision">
    <vt:lpwstr>-</vt:lpwstr>
  </property>
  <property fmtid="{D5CDD505-2E9C-101B-9397-08002B2CF9AE}" pid="13" name="Version">
    <vt:lpwstr>18.0.0</vt:lpwstr>
  </property>
  <property fmtid="{D5CDD505-2E9C-101B-9397-08002B2CF9AE}" pid="14" name="CrTitle">
    <vt:lpwstr>Clarification for simultaneous access to multiple slices on different PLMNs</vt:lpwstr>
  </property>
  <property fmtid="{D5CDD505-2E9C-101B-9397-08002B2CF9AE}" pid="15" name="SourceIfWg">
    <vt:lpwstr>Apple</vt:lpwstr>
  </property>
  <property fmtid="{D5CDD505-2E9C-101B-9397-08002B2CF9AE}" pid="16" name="SourceIfTsg">
    <vt:lpwstr/>
  </property>
  <property fmtid="{D5CDD505-2E9C-101B-9397-08002B2CF9AE}" pid="17" name="RelatedWis">
    <vt:lpwstr>FS_EASNS</vt:lpwstr>
  </property>
  <property fmtid="{D5CDD505-2E9C-101B-9397-08002B2CF9AE}" pid="18" name="Cat">
    <vt:lpwstr>C</vt:lpwstr>
  </property>
  <property fmtid="{D5CDD505-2E9C-101B-9397-08002B2CF9AE}" pid="19" name="ResDate">
    <vt:lpwstr>2021-04-30</vt:lpwstr>
  </property>
  <property fmtid="{D5CDD505-2E9C-101B-9397-08002B2CF9AE}" pid="20" name="Release">
    <vt:lpwstr>Rel-18</vt:lpwstr>
  </property>
</Properties>
</file>